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A97DBA"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0F5B7A">
        <w:rPr>
          <w:b/>
          <w:i/>
          <w:noProof/>
          <w:sz w:val="28"/>
        </w:rPr>
        <w:t>163</w:t>
      </w:r>
      <w:r w:rsidR="00B443D4">
        <w:rPr>
          <w:b/>
          <w:i/>
          <w:noProof/>
          <w:sz w:val="28"/>
        </w:rPr>
        <w:fldChar w:fldCharType="end"/>
      </w:r>
    </w:p>
    <w:p w14:paraId="7CB45193" w14:textId="0A7D9000" w:rsidR="001E41F3" w:rsidRDefault="00B443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447B0" w:rsidR="001E41F3" w:rsidRPr="00410371" w:rsidRDefault="00E937E6" w:rsidP="00EB7673">
            <w:pPr>
              <w:pStyle w:val="CRCoverPage"/>
              <w:spacing w:after="0"/>
              <w:jc w:val="right"/>
              <w:rPr>
                <w:b/>
                <w:noProof/>
                <w:sz w:val="28"/>
              </w:rPr>
            </w:pPr>
            <w:r w:rsidRPr="00E937E6">
              <w:rPr>
                <w:b/>
                <w:noProof/>
                <w:sz w:val="28"/>
              </w:rPr>
              <w:t>29.5</w:t>
            </w:r>
            <w:r w:rsidR="00EB7673">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671F5" w:rsidR="001E41F3" w:rsidRPr="00410371" w:rsidRDefault="000F5B7A" w:rsidP="00547111">
            <w:pPr>
              <w:pStyle w:val="CRCoverPage"/>
              <w:spacing w:after="0"/>
              <w:rPr>
                <w:noProof/>
              </w:rPr>
            </w:pPr>
            <w:r>
              <w:rPr>
                <w:b/>
                <w:noProof/>
                <w:sz w:val="28"/>
              </w:rPr>
              <w:t>0425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330AF" w:rsidR="001E41F3" w:rsidRPr="00410371" w:rsidRDefault="00E937E6" w:rsidP="00EB7673">
            <w:pPr>
              <w:pStyle w:val="CRCoverPage"/>
              <w:spacing w:after="0"/>
              <w:jc w:val="center"/>
              <w:rPr>
                <w:noProof/>
                <w:sz w:val="28"/>
              </w:rPr>
            </w:pPr>
            <w:r w:rsidRPr="00E937E6">
              <w:rPr>
                <w:b/>
                <w:noProof/>
                <w:sz w:val="28"/>
              </w:rPr>
              <w:t>17.</w:t>
            </w:r>
            <w:r w:rsidR="00EB7673">
              <w:rPr>
                <w:b/>
                <w:noProof/>
                <w:sz w:val="28"/>
              </w:rPr>
              <w:t>5</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957020" w:rsidR="001E41F3" w:rsidRDefault="00B162E5" w:rsidP="00B162E5">
            <w:pPr>
              <w:pStyle w:val="CRCoverPage"/>
              <w:spacing w:after="0"/>
              <w:ind w:left="100"/>
              <w:rPr>
                <w:noProof/>
              </w:rPr>
            </w:pPr>
            <w:r>
              <w:rPr>
                <w:noProof/>
                <w:lang w:eastAsia="zh-CN"/>
              </w:rPr>
              <w:t xml:space="preserve">Correction to </w:t>
            </w:r>
            <w:r>
              <w:rPr>
                <w:rFonts w:eastAsia="Times New Roman"/>
              </w:rPr>
              <w:t>n</w:t>
            </w:r>
            <w:r w:rsidRPr="00B6137E">
              <w:rPr>
                <w:rFonts w:eastAsia="Times New Roman"/>
              </w:rPr>
              <w:t>otification about PDU session established/terminated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788992" w:rsidR="001E41F3" w:rsidRDefault="005B7F94" w:rsidP="00B162E5">
            <w:pPr>
              <w:pStyle w:val="CRCoverPage"/>
              <w:spacing w:after="0"/>
              <w:ind w:left="100"/>
              <w:rPr>
                <w:noProof/>
              </w:rPr>
            </w:pPr>
            <w:r>
              <w:rPr>
                <w:noProof/>
              </w:rPr>
              <w:t>TEI17</w:t>
            </w:r>
            <w:r w:rsidR="00B162E5">
              <w:rPr>
                <w:rFonts w:hint="eastAsia"/>
                <w:noProof/>
                <w:lang w:eastAsia="zh-CN"/>
              </w:rPr>
              <w:t>_</w:t>
            </w:r>
            <w:r w:rsidR="00B162E5">
              <w:rPr>
                <w:noProof/>
                <w:lang w:eastAsia="zh-CN"/>
              </w:rPr>
              <w:t>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F8C3A" w14:textId="0F2793A0" w:rsidR="001A49BE" w:rsidRDefault="00B567F3" w:rsidP="00B567F3">
            <w:pPr>
              <w:pStyle w:val="CRCoverPage"/>
              <w:spacing w:after="0"/>
              <w:ind w:left="100"/>
            </w:pPr>
            <w:r>
              <w:rPr>
                <w:rFonts w:hint="eastAsia"/>
                <w:noProof/>
                <w:lang w:eastAsia="zh-CN"/>
              </w:rPr>
              <w:t>A</w:t>
            </w:r>
            <w:r>
              <w:rPr>
                <w:noProof/>
                <w:lang w:eastAsia="zh-CN"/>
              </w:rPr>
              <w:t xml:space="preserve">s defined in clause 5.5.5.1, the </w:t>
            </w:r>
            <w:r>
              <w:t>Notification about PDU session events is not bound to an Individual Application Session Context resource. So the NF service consumer can’t respond to the notification as defined in clause 4.2.5.2.</w:t>
            </w:r>
          </w:p>
          <w:p w14:paraId="708AA7DE" w14:textId="3060DDBE" w:rsidR="00B567F3" w:rsidRDefault="00B567F3" w:rsidP="00B567F3">
            <w:pPr>
              <w:pStyle w:val="CRCoverPage"/>
              <w:spacing w:after="0"/>
              <w:ind w:left="100"/>
              <w:rPr>
                <w:noProof/>
                <w:lang w:eastAsia="zh-CN"/>
              </w:rPr>
            </w:pPr>
            <w:r>
              <w:t>It is also not defined when the NF service consumer to terminate the AF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8D4FC9" w14:textId="36D8F38B" w:rsidR="005B7F94" w:rsidRDefault="00B567F3" w:rsidP="00B567F3">
            <w:pPr>
              <w:pStyle w:val="CRCoverPage"/>
              <w:numPr>
                <w:ilvl w:val="0"/>
                <w:numId w:val="36"/>
              </w:numPr>
              <w:spacing w:after="0"/>
            </w:pPr>
            <w:r>
              <w:t xml:space="preserve">Upon the reception of the HTTP POST request </w:t>
            </w:r>
            <w:r>
              <w:rPr>
                <w:lang w:eastAsia="zh-CN"/>
              </w:rPr>
              <w:t>from the PCF</w:t>
            </w:r>
            <w:r>
              <w:t xml:space="preserve">, and if the request is accepted, the </w:t>
            </w:r>
            <w:r>
              <w:rPr>
                <w:noProof/>
              </w:rPr>
              <w:t>NF service consumer</w:t>
            </w:r>
            <w:r>
              <w:t xml:space="preserve"> (i.e. PCF for a UE) shall acknowledge that request by sending an HTTP response message with a "204 No Content" status code as described in figure 4.2.5.22-1, step 2.</w:t>
            </w:r>
          </w:p>
          <w:p w14:paraId="1F1E0EAB" w14:textId="03E65EDB" w:rsidR="00B567F3" w:rsidRDefault="00B567F3" w:rsidP="00B567F3">
            <w:pPr>
              <w:pStyle w:val="CRCoverPage"/>
              <w:numPr>
                <w:ilvl w:val="0"/>
                <w:numId w:val="36"/>
              </w:numPr>
              <w:spacing w:after="0"/>
            </w:pPr>
            <w:r>
              <w:t>When the "status" attribute indicates "ESTABLISHED", the NF service consumer (i.e. PCF for a UE) may use the notified PCF address(es) and SBA binding indication, if available, to subscribe with the PCF for a PDU session to the detection of application(s) traffic, as described in clause 4.2.6.9.</w:t>
            </w:r>
          </w:p>
          <w:p w14:paraId="31C656EC" w14:textId="5F2577AF" w:rsidR="00B567F3" w:rsidRPr="00B567F3" w:rsidRDefault="00B567F3" w:rsidP="00B567F3">
            <w:pPr>
              <w:pStyle w:val="CRCoverPage"/>
              <w:numPr>
                <w:ilvl w:val="0"/>
                <w:numId w:val="36"/>
              </w:numPr>
              <w:spacing w:after="0"/>
              <w:rPr>
                <w:noProof/>
                <w:lang w:eastAsia="zh-CN"/>
              </w:rPr>
            </w:pPr>
            <w:r>
              <w:t>When the "status" attribute indicates "TERMINATED", the NF service consumer (i.e. PCF for a UE) shall invoke the Npcf_PolicyAuthorization_Delete service operation to the PCF as described in clause 4.2.4.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5EAFE" w:rsidR="001E41F3" w:rsidRDefault="00B567F3">
            <w:pPr>
              <w:pStyle w:val="CRCoverPage"/>
              <w:spacing w:after="0"/>
              <w:ind w:left="100"/>
              <w:rPr>
                <w:noProof/>
                <w:lang w:eastAsia="zh-CN"/>
              </w:rPr>
            </w:pPr>
            <w:r>
              <w:rPr>
                <w:noProof/>
                <w:lang w:eastAsia="zh-CN"/>
              </w:rPr>
              <w:t>The reponse of the AF is not correct. And how to terminate the AF session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C9166" w:rsidR="001E41F3" w:rsidRDefault="00B567F3" w:rsidP="00732B02">
            <w:pPr>
              <w:pStyle w:val="CRCoverPage"/>
              <w:spacing w:after="0"/>
              <w:ind w:left="100"/>
              <w:rPr>
                <w:noProof/>
                <w:lang w:eastAsia="zh-CN"/>
              </w:rPr>
            </w:pPr>
            <w:r>
              <w:rPr>
                <w:rFonts w:hint="eastAsia"/>
                <w:noProof/>
                <w:lang w:eastAsia="zh-CN"/>
              </w:rPr>
              <w:t>4</w:t>
            </w:r>
            <w:r>
              <w:rPr>
                <w:noProof/>
                <w:lang w:eastAsia="zh-CN"/>
              </w:rPr>
              <w:t>.2.5.22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917E0F" w:rsidR="001E41F3" w:rsidRDefault="00653449" w:rsidP="00E70BC9">
            <w:pPr>
              <w:pStyle w:val="CRCoverPage"/>
              <w:spacing w:after="0"/>
              <w:ind w:left="100"/>
              <w:rPr>
                <w:noProof/>
              </w:rPr>
            </w:pPr>
            <w:r w:rsidRPr="005E763A">
              <w:rPr>
                <w:noProof/>
              </w:rPr>
              <w:t>This CR</w:t>
            </w:r>
            <w:r>
              <w:rPr>
                <w:noProof/>
              </w:rPr>
              <w:t xml:space="preserve"> </w:t>
            </w:r>
            <w:r w:rsidR="00E70BC9">
              <w:rPr>
                <w:noProof/>
                <w:lang w:eastAsia="zh-CN"/>
              </w:rPr>
              <w:t xml:space="preserve">does not impact </w:t>
            </w:r>
            <w:bookmarkStart w:id="1" w:name="_GoBack"/>
            <w:bookmarkEnd w:id="1"/>
            <w:r>
              <w:rPr>
                <w:noProof/>
                <w:lang w:eastAsia="zh-CN"/>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3496AEF" w14:textId="77777777" w:rsidR="00135AF3" w:rsidRPr="00B6137E" w:rsidRDefault="00135AF3" w:rsidP="00135AF3">
      <w:pPr>
        <w:pStyle w:val="40"/>
        <w:rPr>
          <w:rFonts w:eastAsia="Times New Roman"/>
        </w:rPr>
      </w:pPr>
      <w:bookmarkStart w:id="2" w:name="_Toc104300926"/>
      <w:bookmarkStart w:id="3" w:name="_Toc28012467"/>
      <w:bookmarkStart w:id="4" w:name="_Toc36038425"/>
      <w:bookmarkStart w:id="5" w:name="_Toc45133695"/>
      <w:bookmarkStart w:id="6" w:name="_Toc51762449"/>
      <w:bookmarkStart w:id="7" w:name="_Toc59017021"/>
      <w:bookmarkStart w:id="8" w:name="_Toc104301017"/>
      <w:r w:rsidRPr="00B6137E">
        <w:rPr>
          <w:rFonts w:eastAsia="Times New Roman"/>
        </w:rPr>
        <w:t>4.2.5.</w:t>
      </w:r>
      <w:r>
        <w:rPr>
          <w:rFonts w:eastAsia="Times New Roman"/>
        </w:rPr>
        <w:t>22</w:t>
      </w:r>
      <w:r w:rsidRPr="00B6137E">
        <w:rPr>
          <w:rFonts w:eastAsia="Times New Roman"/>
        </w:rPr>
        <w:tab/>
        <w:t>Notification about PDU session established/terminated events</w:t>
      </w:r>
      <w:bookmarkEnd w:id="2"/>
    </w:p>
    <w:p w14:paraId="42982F49" w14:textId="77777777" w:rsidR="00135AF3" w:rsidRPr="00B6137E" w:rsidRDefault="00135AF3" w:rsidP="00135AF3">
      <w:pPr>
        <w:rPr>
          <w:rFonts w:eastAsia="Times New Roman"/>
        </w:rPr>
      </w:pPr>
      <w:r>
        <w:t>If the PCF becomes aware that the SM Policy Association contains the callback URI of the PCF for a UE then, the PCF shall inform the NF service consumer (i.e. the PCF for a UE) about:</w:t>
      </w:r>
    </w:p>
    <w:p w14:paraId="635AE2E7" w14:textId="77777777" w:rsidR="00135AF3" w:rsidRDefault="00135AF3" w:rsidP="00135AF3">
      <w:pPr>
        <w:pStyle w:val="B10"/>
      </w:pPr>
      <w:r>
        <w:t>-</w:t>
      </w:r>
      <w:r>
        <w:tab/>
        <w:t>the PDU session establishment, when the PCF receives the callback URI of the PCF for a UE from the SMF; and</w:t>
      </w:r>
    </w:p>
    <w:p w14:paraId="30BF9A86" w14:textId="77777777" w:rsidR="00135AF3" w:rsidRDefault="00135AF3" w:rsidP="00135AF3">
      <w:pPr>
        <w:pStyle w:val="B10"/>
      </w:pPr>
      <w:r>
        <w:t>-</w:t>
      </w:r>
      <w:r>
        <w:tab/>
        <w:t>the PDU session termination, when the PCF receives the SM Policy Association termination from the SMF;</w:t>
      </w:r>
    </w:p>
    <w:p w14:paraId="4197E204" w14:textId="77777777" w:rsidR="00135AF3" w:rsidRDefault="00135AF3" w:rsidP="00135AF3">
      <w:r>
        <w:t>by sending a notification request to the received callback URI of the PCF for a UE.</w:t>
      </w:r>
    </w:p>
    <w:p w14:paraId="7AC69D66" w14:textId="77777777" w:rsidR="00135AF3" w:rsidRDefault="00135AF3" w:rsidP="00135AF3">
      <w:r>
        <w:t>Figure 4.2.5.22-1 illustrates the notification about PDU session established/terminated events.</w:t>
      </w:r>
    </w:p>
    <w:p w14:paraId="30914C1D" w14:textId="77777777" w:rsidR="00135AF3" w:rsidRDefault="00135AF3" w:rsidP="00135AF3">
      <w:pPr>
        <w:pStyle w:val="TH"/>
      </w:pPr>
    </w:p>
    <w:p w14:paraId="5121CA54" w14:textId="77777777" w:rsidR="00135AF3" w:rsidRDefault="00135AF3" w:rsidP="00135AF3">
      <w:pPr>
        <w:pStyle w:val="TH"/>
      </w:pPr>
      <w:r w:rsidRPr="00B6137E">
        <w:object w:dxaOrig="9110" w:dyaOrig="2980" w14:anchorId="30E81A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pt;height:149.2pt" o:ole="">
            <v:imagedata r:id="rId13" o:title=""/>
          </v:shape>
          <o:OLEObject Type="Embed" ProgID="Visio.Drawing.15" ShapeID="_x0000_i1025" DrawAspect="Content" ObjectID="_1721739529" r:id="rId14"/>
        </w:object>
      </w:r>
    </w:p>
    <w:p w14:paraId="185BD188" w14:textId="77777777" w:rsidR="00135AF3" w:rsidRDefault="00135AF3" w:rsidP="00135AF3">
      <w:pPr>
        <w:pStyle w:val="TF"/>
      </w:pPr>
      <w:r>
        <w:t>Figure 4.2.5.22-1: Notification about PDU session established/terminated events</w:t>
      </w:r>
    </w:p>
    <w:p w14:paraId="15822028" w14:textId="77777777" w:rsidR="00135AF3" w:rsidRDefault="00135AF3" w:rsidP="00135AF3">
      <w:r>
        <w:t>When the PCF becomes aware</w:t>
      </w:r>
      <w:r>
        <w:rPr>
          <w:lang w:eastAsia="ko-KR"/>
        </w:rPr>
        <w:t xml:space="preserve"> that </w:t>
      </w:r>
      <w:r>
        <w:t xml:space="preserve">a </w:t>
      </w:r>
      <w:r>
        <w:rPr>
          <w:lang w:eastAsia="zh-CN"/>
        </w:rPr>
        <w:t xml:space="preserve">SM Policy Association is receiving the callback URI of the PCF for a UE, or becomes aware that the SM Policy Association that is terminating contains the callback URI of the PCF for a UE, the PCF </w:t>
      </w:r>
      <w:r>
        <w:t>shall invoke the Npcf_PolicyAuthorization_Notify service operation by sending an HTTP POST request (as shown in figure 4.2.5.22-1, step 1) using the callback URI contained in the SM Policy Association and appending the "pdu-session" path segment at the end of the URI.</w:t>
      </w:r>
    </w:p>
    <w:p w14:paraId="3C185887" w14:textId="77777777" w:rsidR="00135AF3" w:rsidRDefault="00135AF3" w:rsidP="00135AF3">
      <w:pPr>
        <w:pStyle w:val="NO"/>
      </w:pPr>
      <w:r>
        <w:t>NOTE:</w:t>
      </w:r>
      <w:r>
        <w:tab/>
        <w:t>The PCF includes in the notification request a Routing Binding Indication as specified in 3GPP TS 29.500 [5], clause 6.12 if an SBA binding indication relative to the PCF for a UE is available in the SM Policy Association together with the callback URI of the PCF for a UE.</w:t>
      </w:r>
    </w:p>
    <w:p w14:paraId="0D08FD27" w14:textId="77777777" w:rsidR="00135AF3" w:rsidRDefault="00135AF3" w:rsidP="00135AF3">
      <w:r>
        <w:t xml:space="preserve">The PCF shall provide in the body of the HTTP POST request the PduSessionEventNotification data type, which shall include </w:t>
      </w:r>
      <w:r>
        <w:rPr>
          <w:lang w:eastAsia="zh-CN"/>
        </w:rPr>
        <w:t>an indication of PDU session establishment/termination</w:t>
      </w:r>
      <w:r>
        <w:t xml:space="preserve"> as follows:</w:t>
      </w:r>
    </w:p>
    <w:p w14:paraId="2CE466EF" w14:textId="77777777" w:rsidR="00135AF3" w:rsidRDefault="00135AF3" w:rsidP="00135AF3">
      <w:pPr>
        <w:pStyle w:val="B10"/>
      </w:pPr>
      <w:r>
        <w:t>-</w:t>
      </w:r>
      <w:r>
        <w:tab/>
        <w:t>the "evNotif" attribute, of "AfEventNotification" data type, which shall include the "PDU_SESSION_STATUS" event within the "event" attribute;</w:t>
      </w:r>
    </w:p>
    <w:p w14:paraId="514DA747" w14:textId="77777777" w:rsidR="00135AF3" w:rsidRDefault="00135AF3" w:rsidP="00135AF3">
      <w:pPr>
        <w:pStyle w:val="B10"/>
      </w:pPr>
      <w:r>
        <w:t>-</w:t>
      </w:r>
      <w:r>
        <w:tab/>
        <w:t>the SUPI of the PDU session within the "supi" attribute;</w:t>
      </w:r>
    </w:p>
    <w:p w14:paraId="2B17416F" w14:textId="77777777" w:rsidR="00135AF3" w:rsidRDefault="00135AF3" w:rsidP="00135AF3">
      <w:pPr>
        <w:pStyle w:val="B10"/>
      </w:pPr>
      <w:r>
        <w:t>-</w:t>
      </w:r>
      <w:r>
        <w:tab/>
        <w:t>the served UE address as the identification of the reported PDU session:</w:t>
      </w:r>
    </w:p>
    <w:p w14:paraId="363615B8" w14:textId="77777777" w:rsidR="00135AF3" w:rsidRDefault="00135AF3" w:rsidP="00135AF3">
      <w:pPr>
        <w:pStyle w:val="B2"/>
      </w:pPr>
      <w:r>
        <w:t>i.</w:t>
      </w:r>
      <w:r>
        <w:tab/>
        <w:t>for IP type PDU sessions, the IP address (IPv4 or IPv6) of the UE in the "ueIpv4" or "ueIpv6" attribute; and</w:t>
      </w:r>
    </w:p>
    <w:p w14:paraId="53EBF7E1" w14:textId="77777777" w:rsidR="00135AF3" w:rsidRDefault="00135AF3" w:rsidP="00135AF3">
      <w:pPr>
        <w:pStyle w:val="B2"/>
      </w:pPr>
      <w:r>
        <w:t>ii.</w:t>
      </w:r>
      <w:r>
        <w:tab/>
        <w:t>for Ethernet type PDU sessions, the MAC address of the UE in the "ueMac" attribute;</w:t>
      </w:r>
    </w:p>
    <w:p w14:paraId="1E9149E2" w14:textId="77777777" w:rsidR="00135AF3" w:rsidRDefault="00135AF3" w:rsidP="00135AF3">
      <w:pPr>
        <w:pStyle w:val="B10"/>
      </w:pPr>
      <w:r>
        <w:t>-</w:t>
      </w:r>
      <w:r>
        <w:tab/>
        <w:t>whether the PDU session is established or terminated within the "status" attribute; and</w:t>
      </w:r>
    </w:p>
    <w:p w14:paraId="46CC2018" w14:textId="77777777" w:rsidR="00135AF3" w:rsidRDefault="00135AF3" w:rsidP="00135AF3">
      <w:pPr>
        <w:pStyle w:val="B10"/>
      </w:pPr>
      <w:r>
        <w:t>-</w:t>
      </w:r>
      <w:r>
        <w:tab/>
        <w:t>when the "status" attribute indicates "ESTABLISHED":</w:t>
      </w:r>
    </w:p>
    <w:p w14:paraId="1FF80D04" w14:textId="77777777" w:rsidR="00135AF3" w:rsidRDefault="00135AF3" w:rsidP="00135AF3">
      <w:pPr>
        <w:pStyle w:val="B2"/>
      </w:pPr>
      <w:r>
        <w:t>i.</w:t>
      </w:r>
      <w:r>
        <w:tab/>
        <w:t>the PCF addressing information where the NF service consumer (i.e. PCF for a UE) may send the subscription request to notification about the detected application traffic in the "pcfInfo" attribute; and</w:t>
      </w:r>
    </w:p>
    <w:p w14:paraId="0A181332" w14:textId="77777777" w:rsidR="00135AF3" w:rsidRDefault="00135AF3" w:rsidP="00135AF3">
      <w:pPr>
        <w:pStyle w:val="B2"/>
      </w:pPr>
      <w:r>
        <w:lastRenderedPageBreak/>
        <w:t>ii.</w:t>
      </w:r>
      <w:r>
        <w:tab/>
        <w:t>the context information of the related PDU session, i.e., the DNN withing the "dnn" attribute, the S-NSSAI within the "snssai" attribute and the GPSI within the "gpsi" attribute, if available.</w:t>
      </w:r>
    </w:p>
    <w:p w14:paraId="58A5163E" w14:textId="3B56CB5E" w:rsidR="00135AF3" w:rsidRDefault="00135AF3" w:rsidP="00135AF3">
      <w:r>
        <w:t xml:space="preserve">Upon the reception of the HTTP POST request </w:t>
      </w:r>
      <w:r>
        <w:rPr>
          <w:lang w:eastAsia="zh-CN"/>
        </w:rPr>
        <w:t>from the PCF</w:t>
      </w:r>
      <w:r>
        <w:t xml:space="preserve">, </w:t>
      </w:r>
      <w:ins w:id="9" w:author="Huawei2" w:date="2022-08-01T16:16:00Z">
        <w:r w:rsidR="000C0EFC">
          <w:t xml:space="preserve">and if the request is accepted, </w:t>
        </w:r>
      </w:ins>
      <w:r>
        <w:t xml:space="preserve">the </w:t>
      </w:r>
      <w:r>
        <w:rPr>
          <w:noProof/>
        </w:rPr>
        <w:t>NF service consumer</w:t>
      </w:r>
      <w:r>
        <w:t xml:space="preserve"> (i.e. PCF for a UE) shall acknowledge that request by sending an HTTP response message</w:t>
      </w:r>
      <w:ins w:id="10" w:author="Huawei2" w:date="2022-08-01T16:10:00Z">
        <w:r w:rsidR="000C0EFC">
          <w:t xml:space="preserve"> with a "204 No Content" status code</w:t>
        </w:r>
      </w:ins>
      <w:r>
        <w:t xml:space="preserve"> as described in </w:t>
      </w:r>
      <w:del w:id="11" w:author="Huawei2" w:date="2022-08-01T16:10:00Z">
        <w:r w:rsidDel="000C0EFC">
          <w:delText>clause</w:delText>
        </w:r>
      </w:del>
      <w:ins w:id="12" w:author="Huawei2" w:date="2022-08-01T16:10:00Z">
        <w:r w:rsidR="000C0EFC">
          <w:t>figure</w:t>
        </w:r>
      </w:ins>
      <w:r>
        <w:t> 4.2.5.2</w:t>
      </w:r>
      <w:ins w:id="13" w:author="Huawei2" w:date="2022-08-01T16:10:00Z">
        <w:r w:rsidR="000C0EFC">
          <w:t>2-1, step 2</w:t>
        </w:r>
      </w:ins>
      <w:r>
        <w:t>.</w:t>
      </w:r>
    </w:p>
    <w:p w14:paraId="354653A8" w14:textId="5DF78983" w:rsidR="00057519" w:rsidRDefault="000C0EFC" w:rsidP="00135AF3">
      <w:pPr>
        <w:rPr>
          <w:ins w:id="14" w:author="Huawei2" w:date="2022-08-01T16:11:00Z"/>
        </w:rPr>
      </w:pPr>
      <w:ins w:id="15" w:author="Huawei2" w:date="2022-08-01T16:11:00Z">
        <w:r>
          <w:t xml:space="preserve">When the "status" attribute indicates "ESTABLISHED", </w:t>
        </w:r>
      </w:ins>
      <w:del w:id="16" w:author="Huawei2" w:date="2022-08-01T16:11:00Z">
        <w:r w:rsidR="00135AF3" w:rsidDel="000C0EFC">
          <w:delText>T</w:delText>
        </w:r>
      </w:del>
      <w:ins w:id="17" w:author="Huawei2" w:date="2022-08-01T16:11:00Z">
        <w:r>
          <w:t>t</w:t>
        </w:r>
      </w:ins>
      <w:r w:rsidR="00135AF3">
        <w:t>he NF service consumer (i.e. PCF for a UE) may use the notified PCF address(es) and SBA binding indication, if available, to subscribe with the PCF for a PDU session to the detection of application(s) traffic, as described in clause 4.2.6.9.</w:t>
      </w:r>
    </w:p>
    <w:p w14:paraId="7C635FF8" w14:textId="24B04A41" w:rsidR="000C0EFC" w:rsidRPr="00364861" w:rsidRDefault="000C0EFC" w:rsidP="00135AF3">
      <w:ins w:id="18" w:author="Huawei2" w:date="2022-08-01T16:11:00Z">
        <w:r>
          <w:t>When the "status" attribute indicates "</w:t>
        </w:r>
      </w:ins>
      <w:ins w:id="19" w:author="Huawei2" w:date="2022-08-01T16:12:00Z">
        <w:r>
          <w:rPr>
            <w:lang w:eastAsia="fr-FR"/>
          </w:rPr>
          <w:t>TERMINATED</w:t>
        </w:r>
      </w:ins>
      <w:ins w:id="20" w:author="Huawei2" w:date="2022-08-01T16:11:00Z">
        <w:r>
          <w:t>",</w:t>
        </w:r>
      </w:ins>
      <w:ins w:id="21" w:author="Huawei2" w:date="2022-08-01T16:12:00Z">
        <w:r>
          <w:t xml:space="preserve"> the NF service consumer (i.e. PCF for a UE)</w:t>
        </w:r>
      </w:ins>
      <w:ins w:id="22" w:author="Huawei2" w:date="2022-08-01T16:13:00Z">
        <w:r>
          <w:t xml:space="preserve"> shall</w:t>
        </w:r>
      </w:ins>
      <w:ins w:id="23" w:author="Huawei2" w:date="2022-08-01T16:12:00Z">
        <w:r>
          <w:t xml:space="preserve"> </w:t>
        </w:r>
      </w:ins>
      <w:ins w:id="24" w:author="Huawei2" w:date="2022-08-01T16:13:00Z">
        <w:r>
          <w:rPr>
            <w:lang w:eastAsia="ja-JP"/>
          </w:rPr>
          <w:t xml:space="preserve">invoke the Npcf_PolicyAuthorization_Delete service operation to the PCF </w:t>
        </w:r>
        <w:r>
          <w:t>as described in clause 4.2.4.</w:t>
        </w:r>
      </w:ins>
    </w:p>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3"/>
    <w:bookmarkEnd w:id="4"/>
    <w:bookmarkEnd w:id="5"/>
    <w:bookmarkEnd w:id="6"/>
    <w:bookmarkEnd w:id="7"/>
    <w:bookmarkEnd w:id="8"/>
    <w:p w14:paraId="65D14432" w14:textId="77777777" w:rsidR="009A7397" w:rsidRDefault="009A7397">
      <w:pPr>
        <w:rPr>
          <w:noProof/>
        </w:rPr>
      </w:pPr>
    </w:p>
    <w:sectPr w:rsidR="009A73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3FBA5" w14:textId="77777777" w:rsidR="0035104B" w:rsidRDefault="0035104B">
      <w:r>
        <w:separator/>
      </w:r>
    </w:p>
  </w:endnote>
  <w:endnote w:type="continuationSeparator" w:id="0">
    <w:p w14:paraId="0393580C" w14:textId="77777777" w:rsidR="0035104B" w:rsidRDefault="00351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0FF8A" w14:textId="77777777" w:rsidR="0035104B" w:rsidRDefault="0035104B">
      <w:r>
        <w:separator/>
      </w:r>
    </w:p>
  </w:footnote>
  <w:footnote w:type="continuationSeparator" w:id="0">
    <w:p w14:paraId="02D077CA" w14:textId="77777777" w:rsidR="0035104B" w:rsidRDefault="003510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C037CAD"/>
    <w:multiLevelType w:val="hybridMultilevel"/>
    <w:tmpl w:val="1CF2D0F6"/>
    <w:lvl w:ilvl="0" w:tplc="F940B5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17"/>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4"/>
  </w:num>
  <w:num w:numId="10">
    <w:abstractNumId w:val="30"/>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6"/>
  </w:num>
  <w:num w:numId="14">
    <w:abstractNumId w:val="29"/>
  </w:num>
  <w:num w:numId="15">
    <w:abstractNumId w:val="16"/>
  </w:num>
  <w:num w:numId="16">
    <w:abstractNumId w:val="20"/>
  </w:num>
  <w:num w:numId="17">
    <w:abstractNumId w:val="22"/>
  </w:num>
  <w:num w:numId="18">
    <w:abstractNumId w:val="18"/>
  </w:num>
  <w:num w:numId="19">
    <w:abstractNumId w:val="25"/>
  </w:num>
  <w:num w:numId="20">
    <w:abstractNumId w:val="15"/>
  </w:num>
  <w:num w:numId="21">
    <w:abstractNumId w:val="28"/>
  </w:num>
  <w:num w:numId="22">
    <w:abstractNumId w:val="31"/>
  </w:num>
  <w:num w:numId="23">
    <w:abstractNumId w:val="21"/>
  </w:num>
  <w:num w:numId="24">
    <w:abstractNumId w:val="32"/>
  </w:num>
  <w:num w:numId="25">
    <w:abstractNumId w:val="12"/>
  </w:num>
  <w:num w:numId="26">
    <w:abstractNumId w:val="11"/>
  </w:num>
  <w:num w:numId="27">
    <w:abstractNumId w:val="10"/>
  </w:num>
  <w:num w:numId="28">
    <w:abstractNumId w:val="27"/>
  </w:num>
  <w:num w:numId="29">
    <w:abstractNumId w:val="7"/>
  </w:num>
  <w:num w:numId="30">
    <w:abstractNumId w:val="6"/>
  </w:num>
  <w:num w:numId="31">
    <w:abstractNumId w:val="5"/>
  </w:num>
  <w:num w:numId="32">
    <w:abstractNumId w:val="4"/>
  </w:num>
  <w:num w:numId="33">
    <w:abstractNumId w:val="3"/>
  </w:num>
  <w:num w:numId="34">
    <w:abstractNumId w:val="14"/>
  </w:num>
  <w:num w:numId="35">
    <w:abstractNumId w:val="13"/>
  </w:num>
  <w:num w:numId="36">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F3"/>
    <w:rsid w:val="00057519"/>
    <w:rsid w:val="000A6394"/>
    <w:rsid w:val="000B7FED"/>
    <w:rsid w:val="000C038A"/>
    <w:rsid w:val="000C0EFC"/>
    <w:rsid w:val="000C6598"/>
    <w:rsid w:val="000D44B3"/>
    <w:rsid w:val="000F5B7A"/>
    <w:rsid w:val="00115037"/>
    <w:rsid w:val="00135AF3"/>
    <w:rsid w:val="00145D43"/>
    <w:rsid w:val="00192C46"/>
    <w:rsid w:val="001A08B3"/>
    <w:rsid w:val="001A49BE"/>
    <w:rsid w:val="001A7B60"/>
    <w:rsid w:val="001B52F0"/>
    <w:rsid w:val="001B7A65"/>
    <w:rsid w:val="001E41F3"/>
    <w:rsid w:val="002452F5"/>
    <w:rsid w:val="0026004D"/>
    <w:rsid w:val="002640DD"/>
    <w:rsid w:val="00275D12"/>
    <w:rsid w:val="00284FEB"/>
    <w:rsid w:val="002860C4"/>
    <w:rsid w:val="00296DED"/>
    <w:rsid w:val="002B5741"/>
    <w:rsid w:val="002E472E"/>
    <w:rsid w:val="00305409"/>
    <w:rsid w:val="0035104B"/>
    <w:rsid w:val="003609EF"/>
    <w:rsid w:val="0036231A"/>
    <w:rsid w:val="00364861"/>
    <w:rsid w:val="00374DD4"/>
    <w:rsid w:val="003A4F13"/>
    <w:rsid w:val="003A6810"/>
    <w:rsid w:val="003E1A36"/>
    <w:rsid w:val="00410371"/>
    <w:rsid w:val="004242F1"/>
    <w:rsid w:val="00453FC3"/>
    <w:rsid w:val="004B75B7"/>
    <w:rsid w:val="00500B03"/>
    <w:rsid w:val="00502293"/>
    <w:rsid w:val="005141D9"/>
    <w:rsid w:val="0051580D"/>
    <w:rsid w:val="005264A8"/>
    <w:rsid w:val="0053128F"/>
    <w:rsid w:val="00537158"/>
    <w:rsid w:val="00547111"/>
    <w:rsid w:val="00592D74"/>
    <w:rsid w:val="005A4010"/>
    <w:rsid w:val="005A6D4E"/>
    <w:rsid w:val="005B7F94"/>
    <w:rsid w:val="005E2C44"/>
    <w:rsid w:val="005F4BF3"/>
    <w:rsid w:val="00621188"/>
    <w:rsid w:val="006257ED"/>
    <w:rsid w:val="0062641B"/>
    <w:rsid w:val="00653449"/>
    <w:rsid w:val="00653DE4"/>
    <w:rsid w:val="00665C47"/>
    <w:rsid w:val="00695808"/>
    <w:rsid w:val="006B46FB"/>
    <w:rsid w:val="006E21FB"/>
    <w:rsid w:val="00732B0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1F95"/>
    <w:rsid w:val="009148DE"/>
    <w:rsid w:val="00941E30"/>
    <w:rsid w:val="009501D9"/>
    <w:rsid w:val="009550DD"/>
    <w:rsid w:val="009777D9"/>
    <w:rsid w:val="00991B88"/>
    <w:rsid w:val="009A5753"/>
    <w:rsid w:val="009A579D"/>
    <w:rsid w:val="009A7397"/>
    <w:rsid w:val="009E3297"/>
    <w:rsid w:val="009F734F"/>
    <w:rsid w:val="00A246B6"/>
    <w:rsid w:val="00A47E70"/>
    <w:rsid w:val="00A50CF0"/>
    <w:rsid w:val="00A7671C"/>
    <w:rsid w:val="00AA2CBC"/>
    <w:rsid w:val="00AC5820"/>
    <w:rsid w:val="00AD1CD8"/>
    <w:rsid w:val="00B162E5"/>
    <w:rsid w:val="00B258BB"/>
    <w:rsid w:val="00B43202"/>
    <w:rsid w:val="00B443D4"/>
    <w:rsid w:val="00B567F3"/>
    <w:rsid w:val="00B67B97"/>
    <w:rsid w:val="00B76294"/>
    <w:rsid w:val="00B968C8"/>
    <w:rsid w:val="00BA3EC5"/>
    <w:rsid w:val="00BA51D9"/>
    <w:rsid w:val="00BB5DFC"/>
    <w:rsid w:val="00BD279D"/>
    <w:rsid w:val="00BD283F"/>
    <w:rsid w:val="00BD6BB8"/>
    <w:rsid w:val="00BF16F2"/>
    <w:rsid w:val="00C32519"/>
    <w:rsid w:val="00C57D5B"/>
    <w:rsid w:val="00C66BA2"/>
    <w:rsid w:val="00C870F6"/>
    <w:rsid w:val="00C95985"/>
    <w:rsid w:val="00CC5026"/>
    <w:rsid w:val="00CC68D0"/>
    <w:rsid w:val="00D03F9A"/>
    <w:rsid w:val="00D06D51"/>
    <w:rsid w:val="00D24991"/>
    <w:rsid w:val="00D50255"/>
    <w:rsid w:val="00D66520"/>
    <w:rsid w:val="00D77241"/>
    <w:rsid w:val="00D84AE9"/>
    <w:rsid w:val="00D93ECB"/>
    <w:rsid w:val="00D94339"/>
    <w:rsid w:val="00DA4ED6"/>
    <w:rsid w:val="00DE34CF"/>
    <w:rsid w:val="00E13F3D"/>
    <w:rsid w:val="00E34898"/>
    <w:rsid w:val="00E70BC9"/>
    <w:rsid w:val="00E937E6"/>
    <w:rsid w:val="00EA7E2A"/>
    <w:rsid w:val="00EB09B7"/>
    <w:rsid w:val="00EB7673"/>
    <w:rsid w:val="00EE7D7C"/>
    <w:rsid w:val="00F1791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36E02-3453-4750-AD5A-D518B2D4C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1014</Words>
  <Characters>5783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9</cp:revision>
  <cp:lastPrinted>1899-12-31T23:00:00Z</cp:lastPrinted>
  <dcterms:created xsi:type="dcterms:W3CDTF">2022-08-01T07:38:00Z</dcterms:created>
  <dcterms:modified xsi:type="dcterms:W3CDTF">2022-08-11T07:58:00Z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(3)Er7jtJaHfFY4uEO1dVk71XDVuVi9HXh6/bbyIw++xRwGeobm7d4Gz21J4LeLkvTvCE/y305v
A5nW1gwQLkq2JzrVAOgeCz6904IwZfHzRhouQ7wztZ4acYgKfTPUtHIpy489Xl2nJ1RkLcja
Kg4bta92vU0p/oCrf+FPLiwRvHDN89/8T6EGnd6TfLqd/Vigv6Lom5q3M/ePP9DSKeVex/aZ
e0J5wTHuhSrR9xNR72</vt:lpwstr>
  </property>
  <property fmtid="{D5CDD505-2E9C-101B-9397-08002B2CF9AE}" pid="22" name="_2015_ms_pID_7253431">
    <vt:lpwstr>/sXvOyEfq1xeyaCMRRojx6VBjGULkqMAHm8nDWiImLt/3Yw7b9tPcZ
RZXG2XJqcYo/YXqQGK9yBjeAV80Xv9xmFyq/J5uVw9hpdGxD+lrhzdelWYn7OJMhEksuzORD
8Uci2VuLkq5zyvJSyxe+Ex7ylHNQafLi6wJKTRtPmVS+cu2kh6b/pUtdGiRv0l+XHnsuXmEs
YIgTMk456bws6vMyiKZVTBttMTKIdFIojmFx</vt:lpwstr>
  </property>
  <property fmtid="{D5CDD505-2E9C-101B-9397-08002B2CF9AE}" pid="23" name="_2015_ms_pID_7253432">
    <vt:lpwstr>Wg==</vt:lpwstr>
  </property>
</Properties>
</file>